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R5-226587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DC_12A_n66A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 5GS_NR_LTE-UEConTest 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DC_12A_n66A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DC_12A_n66A</w:t>
            </w:r>
            <w:r>
              <w:rPr>
                <w:noProof/>
              </w:rPr>
              <w:t xml:space="preserve">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DC_12A_n66A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rPr>
          <w:ins w:id="16" w:author="Kevin Wang (QMC)" w:date="2022-10-10T21:5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0T21:50:00Z"/>
              </w:rPr>
            </w:pPr>
            <w:ins w:id="18" w:author="Kevin Wang (QMC)" w:date="2022-10-10T21:50:00Z">
              <w:r>
                <w:t>DC_12A_n66A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0T21:50:00Z"/>
              </w:rPr>
            </w:pPr>
            <w:ins w:id="20" w:author="Kevin Wang (QMC)" w:date="2022-10-10T21:5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1" w:author="Kevin Wang (QMC)" w:date="2022-10-10T21:50:00Z"/>
              </w:rPr>
            </w:pPr>
            <w:ins w:id="22" w:author="Kevin Wang (QMC)" w:date="2022-10-10T21:51:00Z">
              <w:r>
                <w:t>N66 (HD3)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Kevin Wang (QMC)" w:date="2022-10-10T21:51:00Z"/>
                <w:rFonts w:ascii="Arial" w:hAnsi="Arial"/>
                <w:sz w:val="18"/>
              </w:rPr>
            </w:pPr>
            <w:ins w:id="24" w:author="Kevin Wang (QMC)" w:date="2022-10-10T21:51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" w:author="Kevin Wang (QMC)" w:date="2022-10-10T21:50:00Z"/>
                <w:rFonts w:ascii="Arial" w:hAnsi="Arial"/>
                <w:sz w:val="18"/>
              </w:rPr>
            </w:pPr>
            <w:ins w:id="26" w:author="Kevin Wang (QMC)" w:date="2022-10-10T21:51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2-10-10T21:50:00Z"/>
              </w:rPr>
            </w:pPr>
            <w:ins w:id="28" w:author="Kevin Wang (QMC)" w:date="2022-10-10T21:52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9" w:name="_Toc68073960"/>
      <w:bookmarkStart w:id="30" w:name="_Toc75371822"/>
      <w:bookmarkStart w:id="31" w:name="_Toc83727890"/>
      <w:bookmarkStart w:id="32" w:name="_Toc100005995"/>
      <w:bookmarkStart w:id="33" w:name="_Toc106703543"/>
      <w:bookmarkStart w:id="34" w:name="_Toc114991139"/>
      <w:r>
        <w:t>D.2.8</w:t>
      </w:r>
      <w:r>
        <w:tab/>
        <w:t>Test Frequencies selections for EN-DC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  <w:ins w:id="35" w:author="Kevin Wang (QMC)" w:date="2022-10-10T21:53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Kevin Wang (QMC)" w:date="2022-10-10T21:53:00Z"/>
                <w:rFonts w:ascii="Arial" w:hAnsi="Arial" w:cs="Arial"/>
                <w:sz w:val="18"/>
                <w:szCs w:val="18"/>
              </w:rPr>
            </w:pPr>
            <w:ins w:id="37" w:author="Kevin Wang (QMC)" w:date="2022-10-10T21:53:00Z">
              <w:r>
                <w:rPr>
                  <w:rFonts w:ascii="Arial" w:hAnsi="Arial" w:cs="Arial"/>
                  <w:sz w:val="18"/>
                  <w:szCs w:val="18"/>
                </w:rPr>
                <w:t>12A/</w:t>
              </w:r>
            </w:ins>
            <w:ins w:id="38" w:author="Kevin Wang (QMC)" w:date="2022-10-10T21:54:00Z">
              <w:r>
                <w:rPr>
                  <w:rFonts w:ascii="Arial" w:hAnsi="Arial" w:cs="Arial"/>
                  <w:b/>
                  <w:bCs/>
                  <w:sz w:val="18"/>
                  <w:szCs w:val="18"/>
                  <w:rPrChange w:id="39" w:author="Kevin Wang (QMC)" w:date="2022-10-10T21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n</w:t>
              </w:r>
            </w:ins>
            <w:ins w:id="40" w:author="Kevin Wang (QMC)" w:date="2022-10-10T21:53:00Z">
              <w:r>
                <w:rPr>
                  <w:rFonts w:ascii="Arial" w:hAnsi="Arial" w:cs="Arial"/>
                  <w:b/>
                  <w:bCs/>
                  <w:sz w:val="18"/>
                  <w:szCs w:val="18"/>
                  <w:rPrChange w:id="41" w:author="Kevin Wang (QMC)" w:date="2022-10-10T21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2" w:author="Kevin Wang (QMC)" w:date="2022-10-10T21:53:00Z"/>
              </w:rPr>
            </w:pPr>
            <w:ins w:id="43" w:author="Kevin Wang (QMC)" w:date="2022-10-10T23:06:00Z">
              <w:r>
                <w:t>UL 710/DL 2130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4" w:author="Kevin Wang (QMC)" w:date="2022-10-10T21:53:00Z"/>
              </w:rPr>
            </w:pPr>
            <w:ins w:id="45" w:author="Kevin Wang (QMC)" w:date="2022-10-10T23:06:00Z">
              <w:r>
                <w:t>10/40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46" w:author="Kevin Wang (QMC)" w:date="2022-10-10T21:53:00Z"/>
                <w:rFonts w:cs="Arial"/>
                <w:szCs w:val="18"/>
              </w:rPr>
            </w:pPr>
            <w:ins w:id="47" w:author="Kevin Wang (QMC)" w:date="2022-10-10T23:0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</w:tcPr>
          <w:p>
            <w:pPr>
              <w:pStyle w:val="TAC"/>
              <w:jc w:val="left"/>
              <w:rPr>
                <w:ins w:id="48" w:author="Kevin Wang (QMC)" w:date="2022-10-10T21:53:00Z"/>
              </w:rPr>
              <w:pPrChange w:id="49" w:author="Kevin Wang (QMC)" w:date="2022-10-10T23:07:00Z">
                <w:pPr>
                  <w:keepNext/>
                  <w:keepLines/>
                  <w:spacing w:after="0"/>
                </w:pPr>
              </w:pPrChange>
            </w:pPr>
            <w:ins w:id="50" w:author="Kevin Wang (QMC)" w:date="2022-10-10T23:07:00Z">
              <w:r>
                <w:t xml:space="preserve">Exception Note 4 </w:t>
              </w:r>
              <w:proofErr w:type="spellStart"/>
              <w:r>
                <w:t>nad</w:t>
              </w:r>
              <w:proofErr w:type="spellEnd"/>
              <w:r>
                <w:t xml:space="preserve"> 5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51" w:author="Kevin Wang (QMC)" w:date="2022-10-10T21:53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Kevin Wang (QMC)" w:date="2022-10-10T21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3" w:author="Kevin Wang (QMC)" w:date="2022-10-10T21:53:00Z"/>
              </w:rPr>
            </w:pPr>
            <w:ins w:id="54" w:author="Kevin Wang (QMC)" w:date="2022-10-10T23:08:00Z">
              <w:r>
                <w:t>UL 710/DL 21</w:t>
              </w:r>
            </w:ins>
            <w:ins w:id="55" w:author="Kevin Wang (QMC)" w:date="2022-10-10T23:09:00Z">
              <w:r>
                <w:t>7</w:t>
              </w:r>
            </w:ins>
            <w:ins w:id="56" w:author="Kevin Wang (QMC)" w:date="2022-10-10T23:08:00Z">
              <w:r>
                <w:t>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7" w:author="Kevin Wang (QMC)" w:date="2022-10-10T21:53:00Z"/>
              </w:rPr>
            </w:pPr>
            <w:ins w:id="58" w:author="Kevin Wang (QMC)" w:date="2022-10-10T23:08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9" w:author="Kevin Wang (QMC)" w:date="2022-10-10T21:53:00Z"/>
                <w:rFonts w:cs="Arial"/>
                <w:szCs w:val="18"/>
              </w:rPr>
            </w:pPr>
            <w:ins w:id="60" w:author="Kevin Wang (QMC)" w:date="2022-10-10T23:08:00Z">
              <w:r>
                <w:rPr>
                  <w:rFonts w:cs="Arial"/>
                  <w:szCs w:val="18"/>
                </w:rPr>
                <w:t>UL Harmonic avoid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61" w:author="Kevin Wang (QMC)" w:date="2022-10-10T21:53:00Z"/>
                <w:rFonts w:ascii="Arial" w:hAnsi="Arial"/>
                <w:color w:val="000000"/>
                <w:sz w:val="18"/>
              </w:rPr>
            </w:pPr>
            <w:ins w:id="62" w:author="Kevin Wang (QMC)" w:date="2022-10-10T23:08:00Z">
              <w:r>
                <w:rPr>
                  <w:rFonts w:ascii="Arial" w:hAnsi="Arial"/>
                  <w:color w:val="000000"/>
                  <w:sz w:val="18"/>
                  <w:rPrChange w:id="63" w:author="Kevin Wang (QMC)" w:date="2022-10-10T23:09:00Z">
                    <w:rPr/>
                  </w:rPrChange>
                </w:rPr>
                <w:t xml:space="preserve">Exception Note 4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  <w:rPrChange w:id="64" w:author="Kevin Wang (QMC)" w:date="2022-10-10T23:09:00Z">
                    <w:rPr/>
                  </w:rPrChange>
                </w:rPr>
                <w:t>nad</w:t>
              </w:r>
              <w:proofErr w:type="spellEnd"/>
              <w:r>
                <w:rPr>
                  <w:rFonts w:ascii="Arial" w:hAnsi="Arial"/>
                  <w:color w:val="000000"/>
                  <w:sz w:val="18"/>
                  <w:rPrChange w:id="65" w:author="Kevin Wang (QMC)" w:date="2022-10-10T23:09:00Z">
                    <w:rPr/>
                  </w:rPrChange>
                </w:rPr>
                <w:t xml:space="preserve"> 5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1626</TotalTime>
  <Pages>11</Pages>
  <Words>2736</Words>
  <Characters>15143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2022-11-03T05:49:00Z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